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881E4F">
        <w:rPr>
          <w:rFonts w:cs="Arial"/>
          <w:b/>
          <w:sz w:val="24"/>
          <w:szCs w:val="24"/>
        </w:rPr>
        <w:t>5</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413C35" w:rsidRPr="00413C35">
        <w:rPr>
          <w:rFonts w:cs="Arial"/>
          <w:b/>
          <w:sz w:val="24"/>
          <w:szCs w:val="24"/>
        </w:rPr>
        <w:t>R3-222282</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81E4F">
        <w:rPr>
          <w:rFonts w:ascii="Arial" w:eastAsia="MS Mincho" w:hAnsi="Arial" w:cs="Arial"/>
          <w:b/>
          <w:sz w:val="24"/>
          <w:szCs w:val="24"/>
        </w:rPr>
        <w:t>21</w:t>
      </w:r>
      <w:r w:rsidR="00881E4F" w:rsidRPr="00881E4F">
        <w:rPr>
          <w:rFonts w:ascii="Arial" w:eastAsia="MS Mincho" w:hAnsi="Arial" w:cs="Arial"/>
          <w:b/>
          <w:sz w:val="24"/>
          <w:szCs w:val="24"/>
        </w:rPr>
        <w:t xml:space="preserve"> </w:t>
      </w:r>
      <w:r w:rsidR="00881E4F">
        <w:rPr>
          <w:rFonts w:ascii="Arial" w:eastAsia="MS Mincho" w:hAnsi="Arial" w:cs="Arial"/>
          <w:b/>
          <w:sz w:val="24"/>
          <w:szCs w:val="24"/>
        </w:rPr>
        <w:t>Feb</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881E4F">
        <w:rPr>
          <w:rFonts w:ascii="Arial" w:eastAsia="MS Mincho" w:hAnsi="Arial" w:cs="Arial"/>
          <w:b/>
          <w:sz w:val="24"/>
          <w:szCs w:val="24"/>
        </w:rPr>
        <w:t>3 Mar</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32F9F" w:rsidRPr="00732F9F">
        <w:rPr>
          <w:rFonts w:ascii="Arial" w:hAnsi="Arial"/>
          <w:sz w:val="24"/>
          <w:lang w:eastAsia="zh-CN"/>
        </w:rPr>
        <w:t>15.</w:t>
      </w:r>
      <w:r w:rsidR="00E5704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21ABA">
        <w:rPr>
          <w:rFonts w:ascii="Arial" w:hAnsi="Arial"/>
          <w:sz w:val="24"/>
        </w:rPr>
        <w:t>(</w:t>
      </w:r>
      <w:r w:rsidR="00821ABA" w:rsidRPr="00821ABA">
        <w:rPr>
          <w:rFonts w:ascii="Arial" w:hAnsi="Arial"/>
          <w:sz w:val="24"/>
        </w:rPr>
        <w:t xml:space="preserve">TP for BL CR </w:t>
      </w:r>
      <w:r w:rsidR="00732F9F">
        <w:rPr>
          <w:rFonts w:ascii="Arial" w:hAnsi="Arial"/>
          <w:sz w:val="24"/>
        </w:rPr>
        <w:t xml:space="preserve">to </w:t>
      </w:r>
      <w:r w:rsidR="00821ABA" w:rsidRPr="00821ABA">
        <w:rPr>
          <w:rFonts w:ascii="Arial" w:hAnsi="Arial"/>
          <w:sz w:val="24"/>
        </w:rPr>
        <w:t>TS 38.</w:t>
      </w:r>
      <w:r w:rsidR="00E5704A">
        <w:rPr>
          <w:rFonts w:ascii="Arial" w:hAnsi="Arial"/>
          <w:sz w:val="24"/>
        </w:rPr>
        <w:t>401</w:t>
      </w:r>
      <w:r w:rsidR="00821ABA">
        <w:rPr>
          <w:rFonts w:ascii="Arial" w:hAnsi="Arial"/>
          <w:sz w:val="24"/>
        </w:rPr>
        <w:t xml:space="preserve">) </w:t>
      </w:r>
      <w:r w:rsidR="00725EFF">
        <w:rPr>
          <w:rFonts w:ascii="Arial" w:hAnsi="Arial"/>
          <w:sz w:val="24"/>
        </w:rPr>
        <w:t xml:space="preserve">Alignment of </w:t>
      </w:r>
      <w:proofErr w:type="spellStart"/>
      <w:r w:rsidR="00725EFF">
        <w:rPr>
          <w:rFonts w:ascii="Arial" w:hAnsi="Arial"/>
          <w:sz w:val="24"/>
        </w:rPr>
        <w:t>QoE</w:t>
      </w:r>
      <w:proofErr w:type="spellEnd"/>
      <w:r w:rsidR="00725EFF">
        <w:rPr>
          <w:rFonts w:ascii="Arial" w:hAnsi="Arial"/>
          <w:sz w:val="24"/>
        </w:rPr>
        <w:t xml:space="preserve"> and MDT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88798D">
        <w:rPr>
          <w:rFonts w:ascii="Arial" w:hAnsi="Arial"/>
          <w:sz w:val="24"/>
          <w:lang w:eastAsia="zh-CN"/>
        </w:rPr>
        <w:t>Other</w:t>
      </w:r>
      <w:r>
        <w:rPr>
          <w:rFonts w:ascii="Arial" w:hAnsi="Arial" w:hint="eastAsia"/>
          <w:sz w:val="24"/>
          <w:lang w:eastAsia="zh-CN"/>
        </w:rPr>
        <w:t xml:space="preserve"> &amp; </w:t>
      </w:r>
      <w:r w:rsidR="005A1AC5">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981699" w:rsidRPr="00413C35" w:rsidRDefault="0001062E" w:rsidP="00413C35">
      <w:pPr>
        <w:rPr>
          <w:rFonts w:eastAsiaTheme="minorEastAsia"/>
          <w:lang w:eastAsia="zh-CN"/>
        </w:rPr>
      </w:pPr>
      <w:r>
        <w:rPr>
          <w:rFonts w:eastAsiaTheme="minorEastAsia"/>
          <w:lang w:eastAsia="zh-CN"/>
        </w:rPr>
        <w:t xml:space="preserve">The TP in section 2 is to introduce the general procedure of the MDT alignment with </w:t>
      </w:r>
      <w:proofErr w:type="spellStart"/>
      <w:r>
        <w:rPr>
          <w:rFonts w:eastAsiaTheme="minorEastAsia"/>
          <w:lang w:eastAsia="zh-CN"/>
        </w:rPr>
        <w:t>QoE</w:t>
      </w:r>
      <w:proofErr w:type="spellEnd"/>
      <w:r>
        <w:rPr>
          <w:rFonts w:eastAsiaTheme="minorEastAsia"/>
          <w:lang w:eastAsia="zh-CN"/>
        </w:rPr>
        <w:t xml:space="preserve"> according to the </w:t>
      </w:r>
      <w:r w:rsidR="001222FF">
        <w:rPr>
          <w:rFonts w:eastAsiaTheme="minorEastAsia"/>
          <w:lang w:eastAsia="zh-CN"/>
        </w:rPr>
        <w:t>discussion</w:t>
      </w:r>
      <w:r w:rsidR="00413C35">
        <w:rPr>
          <w:rFonts w:eastAsiaTheme="minorEastAsia"/>
          <w:lang w:eastAsia="zh-CN"/>
        </w:rPr>
        <w:t xml:space="preserve"> in R3-222281 </w:t>
      </w:r>
      <w:r w:rsidR="00413C35" w:rsidRPr="00413C35">
        <w:rPr>
          <w:rFonts w:eastAsiaTheme="minorEastAsia"/>
          <w:lang w:eastAsia="zh-CN"/>
        </w:rPr>
        <w:t xml:space="preserve">(TP for BL CR to TS 38.473 and TS 38.463) Alignment of MDT and </w:t>
      </w:r>
      <w:proofErr w:type="spellStart"/>
      <w:r w:rsidR="00413C35" w:rsidRPr="00413C35">
        <w:rPr>
          <w:rFonts w:eastAsiaTheme="minorEastAsia"/>
          <w:lang w:eastAsia="zh-CN"/>
        </w:rPr>
        <w:t>QoE</w:t>
      </w:r>
      <w:proofErr w:type="spellEnd"/>
      <w:r w:rsidR="00413C35">
        <w:rPr>
          <w:rFonts w:eastAsiaTheme="minorEastAsia"/>
          <w:lang w:eastAsia="zh-CN"/>
        </w:rPr>
        <w:t>.</w:t>
      </w:r>
    </w:p>
    <w:p w:rsidR="008040B0" w:rsidRDefault="00A54AE1" w:rsidP="008040B0">
      <w:pPr>
        <w:pStyle w:val="1"/>
        <w:rPr>
          <w:rFonts w:eastAsiaTheme="minorEastAsia"/>
          <w:lang w:val="en-US" w:eastAsia="zh-CN"/>
        </w:rPr>
      </w:pPr>
      <w:r>
        <w:t xml:space="preserve">TP for </w:t>
      </w:r>
      <w:r>
        <w:rPr>
          <w:rFonts w:eastAsiaTheme="minorEastAsia"/>
          <w:lang w:val="en-US" w:eastAsia="zh-CN"/>
        </w:rPr>
        <w:t>BL CR TS 38.</w:t>
      </w:r>
      <w:r w:rsidR="00725EFF">
        <w:rPr>
          <w:rFonts w:eastAsiaTheme="minorEastAsia"/>
          <w:lang w:val="en-US" w:eastAsia="zh-CN"/>
        </w:rPr>
        <w:t>401</w:t>
      </w:r>
    </w:p>
    <w:p w:rsidR="00DD3AA8" w:rsidRPr="00DD3AA8" w:rsidRDefault="00DD3AA8" w:rsidP="00DD3AA8">
      <w:pPr>
        <w:jc w:val="center"/>
        <w:rPr>
          <w:i/>
          <w:noProof/>
          <w:lang w:eastAsia="zh-CN"/>
        </w:rPr>
      </w:pPr>
      <w:r w:rsidRPr="008200AE">
        <w:rPr>
          <w:rFonts w:hint="eastAsia"/>
          <w:i/>
          <w:noProof/>
          <w:highlight w:val="yellow"/>
          <w:lang w:eastAsia="zh-CN"/>
        </w:rPr>
        <w:t>&lt;</w:t>
      </w:r>
      <w:r>
        <w:rPr>
          <w:i/>
          <w:noProof/>
          <w:highlight w:val="yellow"/>
          <w:lang w:eastAsia="zh-CN"/>
        </w:rPr>
        <w:t>Start of change</w:t>
      </w:r>
      <w:r w:rsidRPr="008200AE">
        <w:rPr>
          <w:rFonts w:hint="eastAsia"/>
          <w:i/>
          <w:noProof/>
          <w:highlight w:val="yellow"/>
          <w:lang w:eastAsia="zh-CN"/>
        </w:rPr>
        <w:t>&gt;</w:t>
      </w:r>
    </w:p>
    <w:p w:rsidR="0001062E" w:rsidRPr="00B60677" w:rsidRDefault="0001062E" w:rsidP="0001062E">
      <w:pPr>
        <w:keepNext/>
        <w:keepLines/>
        <w:spacing w:before="120"/>
        <w:outlineLvl w:val="2"/>
        <w:rPr>
          <w:ins w:id="0" w:author="Samsung" w:date="2022-02-11T12:02:00Z"/>
          <w:rFonts w:ascii="Arial" w:eastAsia="宋体" w:hAnsi="Arial"/>
          <w:sz w:val="28"/>
          <w:lang w:eastAsia="zh-CN"/>
        </w:rPr>
      </w:pPr>
      <w:bookmarkStart w:id="1" w:name="_Toc73980537"/>
      <w:bookmarkStart w:id="2" w:name="_Toc81230274"/>
      <w:ins w:id="3" w:author="Samsung" w:date="2022-02-11T12:02:00Z">
        <w:r w:rsidRPr="00B60677">
          <w:rPr>
            <w:rFonts w:ascii="Arial" w:eastAsia="宋体" w:hAnsi="Arial"/>
            <w:sz w:val="28"/>
            <w:lang w:eastAsia="ko-KR"/>
          </w:rPr>
          <w:t>8.</w:t>
        </w:r>
        <w:r w:rsidRPr="00B60677">
          <w:rPr>
            <w:rFonts w:ascii="Arial" w:eastAsia="宋体" w:hAnsi="Arial"/>
            <w:sz w:val="28"/>
            <w:lang w:eastAsia="zh-CN"/>
          </w:rPr>
          <w:t>13</w:t>
        </w:r>
        <w:r w:rsidRPr="00B60677">
          <w:rPr>
            <w:rFonts w:ascii="Arial" w:eastAsia="宋体" w:hAnsi="Arial"/>
            <w:sz w:val="28"/>
            <w:lang w:eastAsia="ko-KR"/>
          </w:rPr>
          <w:t>.</w:t>
        </w:r>
        <w:r>
          <w:rPr>
            <w:rFonts w:ascii="Arial" w:eastAsia="宋体" w:hAnsi="Arial"/>
            <w:sz w:val="28"/>
            <w:lang w:eastAsia="zh-CN"/>
          </w:rPr>
          <w:t>x</w:t>
        </w:r>
        <w:r w:rsidRPr="00B60677">
          <w:rPr>
            <w:rFonts w:ascii="Arial" w:eastAsia="宋体" w:hAnsi="Arial"/>
            <w:sz w:val="28"/>
            <w:lang w:eastAsia="ko-KR"/>
          </w:rPr>
          <w:tab/>
        </w:r>
        <w:bookmarkEnd w:id="1"/>
        <w:bookmarkEnd w:id="2"/>
        <w:r>
          <w:rPr>
            <w:rFonts w:ascii="Arial" w:eastAsia="宋体" w:hAnsi="Arial"/>
            <w:sz w:val="28"/>
            <w:lang w:eastAsia="zh-CN"/>
          </w:rPr>
          <w:t xml:space="preserve">MDT alignment with </w:t>
        </w:r>
        <w:proofErr w:type="spellStart"/>
        <w:r>
          <w:rPr>
            <w:rFonts w:ascii="Arial" w:eastAsia="宋体" w:hAnsi="Arial"/>
            <w:sz w:val="28"/>
            <w:lang w:eastAsia="zh-CN"/>
          </w:rPr>
          <w:t>QoE</w:t>
        </w:r>
        <w:proofErr w:type="spellEnd"/>
      </w:ins>
    </w:p>
    <w:p w:rsidR="0001062E" w:rsidRDefault="0001062E" w:rsidP="0001062E">
      <w:pPr>
        <w:rPr>
          <w:ins w:id="4" w:author="Samsung" w:date="2022-02-11T12:02:00Z"/>
          <w:i/>
          <w:noProof/>
          <w:highlight w:val="yellow"/>
          <w:lang w:eastAsia="zh-CN"/>
        </w:rPr>
      </w:pPr>
      <w:ins w:id="5" w:author="Samsung" w:date="2022-02-11T12:02:00Z">
        <w:r w:rsidRPr="00D83C19">
          <w:rPr>
            <w:lang w:eastAsia="zh-CN"/>
          </w:rPr>
          <w:t>The signalling flo</w:t>
        </w:r>
        <w:r w:rsidRPr="00D83C19">
          <w:rPr>
            <w:szCs w:val="24"/>
            <w:lang w:eastAsia="zh-CN"/>
          </w:rPr>
          <w:t>w for</w:t>
        </w:r>
        <w:r>
          <w:rPr>
            <w:szCs w:val="24"/>
            <w:lang w:eastAsia="zh-CN"/>
          </w:rPr>
          <w:t xml:space="preserve"> the MDT alignment with </w:t>
        </w:r>
        <w:proofErr w:type="spellStart"/>
        <w:r>
          <w:rPr>
            <w:szCs w:val="24"/>
            <w:lang w:eastAsia="zh-CN"/>
          </w:rPr>
          <w:t>QoE</w:t>
        </w:r>
        <w:proofErr w:type="spellEnd"/>
        <w:r>
          <w:rPr>
            <w:szCs w:val="24"/>
            <w:lang w:eastAsia="zh-CN"/>
          </w:rPr>
          <w:t xml:space="preserve"> in </w:t>
        </w:r>
        <w:proofErr w:type="spellStart"/>
        <w:r>
          <w:rPr>
            <w:szCs w:val="24"/>
            <w:lang w:eastAsia="zh-CN"/>
          </w:rPr>
          <w:t>gNB</w:t>
        </w:r>
        <w:proofErr w:type="spellEnd"/>
        <w:r>
          <w:rPr>
            <w:szCs w:val="24"/>
            <w:lang w:eastAsia="zh-CN"/>
          </w:rPr>
          <w:t xml:space="preserve">-DU and </w:t>
        </w:r>
        <w:proofErr w:type="spellStart"/>
        <w:r>
          <w:rPr>
            <w:szCs w:val="24"/>
            <w:lang w:eastAsia="zh-CN"/>
          </w:rPr>
          <w:t>gNB</w:t>
        </w:r>
        <w:proofErr w:type="spellEnd"/>
        <w:r>
          <w:rPr>
            <w:szCs w:val="24"/>
            <w:lang w:eastAsia="zh-CN"/>
          </w:rPr>
          <w:t>-CU-CP is shown in Figure 8.13.x-1</w:t>
        </w:r>
      </w:ins>
    </w:p>
    <w:p w:rsidR="0001062E" w:rsidRDefault="0001062E" w:rsidP="0001062E">
      <w:pPr>
        <w:jc w:val="center"/>
        <w:rPr>
          <w:ins w:id="6" w:author="Samsung" w:date="2022-02-11T12:02:00Z"/>
        </w:rPr>
      </w:pPr>
      <w:ins w:id="7" w:author="Samsung" w:date="2022-02-11T12:02:00Z">
        <w:r>
          <w:object w:dxaOrig="10752" w:dyaOrig="4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01.8pt" o:ole="">
              <v:imagedata r:id="rId8" o:title=""/>
            </v:shape>
            <o:OLEObject Type="Embed" ProgID="Visio.Drawing.15" ShapeID="_x0000_i1025" DrawAspect="Content" ObjectID="_1706096541" r:id="rId9"/>
          </w:object>
        </w:r>
      </w:ins>
    </w:p>
    <w:p w:rsidR="0001062E" w:rsidRDefault="0001062E" w:rsidP="0001062E">
      <w:pPr>
        <w:pStyle w:val="TF"/>
        <w:rPr>
          <w:ins w:id="8" w:author="Samsung" w:date="2022-02-11T12:02:00Z"/>
          <w:lang w:eastAsia="zh-CN"/>
        </w:rPr>
      </w:pPr>
      <w:ins w:id="9" w:author="Samsung" w:date="2022-02-11T12:02:00Z">
        <w:r>
          <w:rPr>
            <w:lang w:eastAsia="zh-CN"/>
          </w:rPr>
          <w:t>Figure 8.13.x-1</w:t>
        </w:r>
        <w:r>
          <w:rPr>
            <w:lang w:eastAsia="zh-CN"/>
          </w:rPr>
          <w:tab/>
          <w:t xml:space="preserve">MDT alignment with </w:t>
        </w:r>
        <w:proofErr w:type="spellStart"/>
        <w:r>
          <w:rPr>
            <w:lang w:eastAsia="zh-CN"/>
          </w:rPr>
          <w:t>QoE</w:t>
        </w:r>
        <w:proofErr w:type="spellEnd"/>
      </w:ins>
    </w:p>
    <w:p w:rsidR="0001062E" w:rsidRDefault="0001062E" w:rsidP="0001062E">
      <w:pPr>
        <w:pStyle w:val="B1"/>
        <w:numPr>
          <w:ilvl w:val="0"/>
          <w:numId w:val="45"/>
        </w:numPr>
        <w:rPr>
          <w:ins w:id="10" w:author="Samsung" w:date="2022-02-11T12:02:00Z"/>
        </w:rPr>
      </w:pPr>
      <w:ins w:id="11" w:author="Samsung" w:date="2022-02-11T12:02:00Z">
        <w:r>
          <w:t xml:space="preserve">The UE sends a QMC start indication the </w:t>
        </w:r>
        <w:proofErr w:type="spellStart"/>
        <w:r>
          <w:rPr>
            <w:lang w:eastAsia="zh-CN"/>
          </w:rPr>
          <w:t>gNB</w:t>
        </w:r>
        <w:proofErr w:type="spellEnd"/>
        <w:r>
          <w:rPr>
            <w:lang w:eastAsia="zh-CN"/>
          </w:rPr>
          <w:t>-CU-CP</w:t>
        </w:r>
        <w:r>
          <w:t xml:space="preserve">, </w:t>
        </w:r>
      </w:ins>
      <w:ins w:id="12" w:author="Samsung" w:date="2022-02-11T14:52:00Z">
        <w:r w:rsidR="002E3F8D">
          <w:t xml:space="preserve">and </w:t>
        </w:r>
      </w:ins>
      <w:ins w:id="13" w:author="Samsung" w:date="2022-02-11T12:02:00Z">
        <w:r>
          <w:t xml:space="preserve">the QMC start indication includes the </w:t>
        </w:r>
        <w:proofErr w:type="spellStart"/>
        <w:r>
          <w:t>QoE</w:t>
        </w:r>
        <w:proofErr w:type="spellEnd"/>
        <w:r>
          <w:t xml:space="preserve"> reference and </w:t>
        </w:r>
        <w:proofErr w:type="spellStart"/>
        <w:r>
          <w:t>QoS</w:t>
        </w:r>
        <w:proofErr w:type="spellEnd"/>
        <w:r>
          <w:t xml:space="preserve"> flow ID associated with the started QMC.</w:t>
        </w:r>
      </w:ins>
    </w:p>
    <w:p w:rsidR="0001062E" w:rsidRDefault="0001062E" w:rsidP="0001062E">
      <w:pPr>
        <w:pStyle w:val="B1"/>
        <w:rPr>
          <w:ins w:id="14" w:author="Samsung" w:date="2022-02-11T12:02:00Z"/>
        </w:rPr>
      </w:pPr>
      <w:ins w:id="15" w:author="Samsung" w:date="2022-02-11T12:02:00Z">
        <w:r>
          <w:t xml:space="preserve">2a. The </w:t>
        </w:r>
        <w:proofErr w:type="spellStart"/>
        <w:r>
          <w:t>gNB</w:t>
        </w:r>
        <w:proofErr w:type="spellEnd"/>
        <w:r>
          <w:t xml:space="preserve">-CU-CP maps the </w:t>
        </w:r>
        <w:proofErr w:type="spellStart"/>
        <w:r>
          <w:t>QoS</w:t>
        </w:r>
        <w:proofErr w:type="spellEnd"/>
        <w:r>
          <w:t xml:space="preserve"> flow ID to DRB ID, if the MDT is not started, the </w:t>
        </w:r>
        <w:proofErr w:type="spellStart"/>
        <w:r>
          <w:t>gNB</w:t>
        </w:r>
        <w:proofErr w:type="spellEnd"/>
        <w:r>
          <w:t xml:space="preserve">-CU-CP send the TRACE START message, including the </w:t>
        </w:r>
        <w:proofErr w:type="spellStart"/>
        <w:r>
          <w:t>QoE</w:t>
        </w:r>
        <w:proofErr w:type="spellEnd"/>
        <w:r>
          <w:t xml:space="preserve"> reference and the mapped DRB ID to </w:t>
        </w:r>
        <w:proofErr w:type="spellStart"/>
        <w:r>
          <w:t>gNB</w:t>
        </w:r>
        <w:proofErr w:type="spellEnd"/>
        <w:r>
          <w:t xml:space="preserve">-CU-UP to activate MDT measurement, if the MDT is started already, the </w:t>
        </w:r>
        <w:proofErr w:type="spellStart"/>
        <w:r>
          <w:t>gNB</w:t>
        </w:r>
        <w:proofErr w:type="spellEnd"/>
        <w:r>
          <w:t xml:space="preserve">-CU-CP send the </w:t>
        </w:r>
        <w:r w:rsidRPr="00D15026">
          <w:t>BEAER CONTEXT MODIFICATION REQUEST</w:t>
        </w:r>
        <w:r>
          <w:t xml:space="preserve"> message instead.</w:t>
        </w:r>
      </w:ins>
    </w:p>
    <w:p w:rsidR="0001062E" w:rsidRDefault="0001062E" w:rsidP="0001062E">
      <w:pPr>
        <w:pStyle w:val="B1"/>
        <w:rPr>
          <w:ins w:id="16" w:author="Samsung" w:date="2022-02-11T12:02:00Z"/>
        </w:rPr>
      </w:pPr>
      <w:ins w:id="17" w:author="Samsung" w:date="2022-02-11T12:02:00Z">
        <w:r>
          <w:t xml:space="preserve">2b. The </w:t>
        </w:r>
        <w:proofErr w:type="spellStart"/>
        <w:r>
          <w:t>gNB</w:t>
        </w:r>
        <w:proofErr w:type="spellEnd"/>
        <w:r>
          <w:t xml:space="preserve">-CU-CP maps the </w:t>
        </w:r>
        <w:proofErr w:type="spellStart"/>
        <w:r>
          <w:t>QoS</w:t>
        </w:r>
        <w:proofErr w:type="spellEnd"/>
        <w:r>
          <w:t xml:space="preserve"> flow ID to DRB ID, if the MDT is not started, the </w:t>
        </w:r>
        <w:proofErr w:type="spellStart"/>
        <w:r>
          <w:t>gNB</w:t>
        </w:r>
        <w:proofErr w:type="spellEnd"/>
        <w:r>
          <w:t xml:space="preserve">-CU-CP send the TRACE START message, including the </w:t>
        </w:r>
        <w:proofErr w:type="spellStart"/>
        <w:r>
          <w:t>QoE</w:t>
        </w:r>
        <w:proofErr w:type="spellEnd"/>
        <w:r>
          <w:t xml:space="preserve"> reference and the mapped DRB ID to </w:t>
        </w:r>
        <w:proofErr w:type="spellStart"/>
        <w:r>
          <w:t>gNB</w:t>
        </w:r>
        <w:proofErr w:type="spellEnd"/>
        <w:r>
          <w:t xml:space="preserve">-DU to activate MDT measurement, if the MDT is started already, the </w:t>
        </w:r>
        <w:proofErr w:type="spellStart"/>
        <w:r>
          <w:t>gNB</w:t>
        </w:r>
        <w:proofErr w:type="spellEnd"/>
        <w:r>
          <w:t>-CU-CP send the UE</w:t>
        </w:r>
        <w:r w:rsidRPr="00D15026">
          <w:t xml:space="preserve"> CONTEXT MODIFICATION REQUEST</w:t>
        </w:r>
        <w:r>
          <w:t xml:space="preserve"> message instead.</w:t>
        </w:r>
      </w:ins>
    </w:p>
    <w:p w:rsidR="0001062E" w:rsidRDefault="0001062E" w:rsidP="0001062E">
      <w:pPr>
        <w:pStyle w:val="B1"/>
        <w:rPr>
          <w:ins w:id="18" w:author="Samsung" w:date="2022-02-11T12:02:00Z"/>
        </w:rPr>
      </w:pPr>
      <w:ins w:id="19" w:author="Samsung" w:date="2022-02-11T12:02:00Z">
        <w:r>
          <w:lastRenderedPageBreak/>
          <w:t xml:space="preserve">3a. The </w:t>
        </w:r>
        <w:proofErr w:type="spellStart"/>
        <w:r>
          <w:t>gNB</w:t>
        </w:r>
        <w:proofErr w:type="spellEnd"/>
        <w:r>
          <w:t xml:space="preserve">-CU-UP performs the MDT measurement accordingly, and then send to MCE the MDT report including </w:t>
        </w:r>
      </w:ins>
      <w:ins w:id="20" w:author="Samsung" w:date="2022-02-11T14:53:00Z">
        <w:r w:rsidR="002E3F8D">
          <w:t xml:space="preserve">the </w:t>
        </w:r>
      </w:ins>
      <w:proofErr w:type="spellStart"/>
      <w:ins w:id="21" w:author="Samsung" w:date="2022-02-11T12:02:00Z">
        <w:r>
          <w:t>QoE</w:t>
        </w:r>
        <w:proofErr w:type="spellEnd"/>
        <w:r>
          <w:t xml:space="preserve"> reference and the measurements relate to the indicated DRB received in step 2a.</w:t>
        </w:r>
      </w:ins>
    </w:p>
    <w:p w:rsidR="0001062E" w:rsidRDefault="0001062E" w:rsidP="0001062E">
      <w:pPr>
        <w:pStyle w:val="B1"/>
        <w:rPr>
          <w:ins w:id="22" w:author="Samsung" w:date="2022-02-11T12:02:00Z"/>
        </w:rPr>
      </w:pPr>
      <w:ins w:id="23" w:author="Samsung" w:date="2022-02-11T12:02:00Z">
        <w:r>
          <w:t xml:space="preserve">3b. The </w:t>
        </w:r>
        <w:proofErr w:type="spellStart"/>
        <w:r>
          <w:t>gNB</w:t>
        </w:r>
        <w:proofErr w:type="spellEnd"/>
        <w:r>
          <w:t xml:space="preserve">-DU performs the MDT measurement accordingly, and then send to MCE the MDT report including </w:t>
        </w:r>
      </w:ins>
      <w:ins w:id="24" w:author="Samsung" w:date="2022-02-11T14:53:00Z">
        <w:r w:rsidR="002E3F8D">
          <w:t xml:space="preserve">the </w:t>
        </w:r>
      </w:ins>
      <w:proofErr w:type="spellStart"/>
      <w:ins w:id="25" w:author="Samsung" w:date="2022-02-11T12:02:00Z">
        <w:r>
          <w:t>QoE</w:t>
        </w:r>
        <w:proofErr w:type="spellEnd"/>
        <w:r>
          <w:t xml:space="preserve"> reference and the measurements relate to the indicated DRB received in step 2b.</w:t>
        </w:r>
      </w:ins>
    </w:p>
    <w:p w:rsidR="0001062E" w:rsidRDefault="0001062E" w:rsidP="0001062E">
      <w:pPr>
        <w:pStyle w:val="B1"/>
        <w:rPr>
          <w:ins w:id="26" w:author="Samsung" w:date="2022-02-11T12:02:00Z"/>
          <w:lang w:eastAsia="zh-CN"/>
        </w:rPr>
      </w:pPr>
      <w:ins w:id="27" w:author="Samsung" w:date="2022-02-11T12:02:00Z">
        <w:r>
          <w:rPr>
            <w:lang w:eastAsia="zh-CN"/>
          </w:rPr>
          <w:t xml:space="preserve">4.  The MCE align the MDT measurements and the </w:t>
        </w:r>
        <w:proofErr w:type="spellStart"/>
        <w:r>
          <w:rPr>
            <w:lang w:eastAsia="zh-CN"/>
          </w:rPr>
          <w:t>QoE</w:t>
        </w:r>
        <w:proofErr w:type="spellEnd"/>
        <w:r>
          <w:rPr>
            <w:lang w:eastAsia="zh-CN"/>
          </w:rPr>
          <w:t xml:space="preserve"> measurements based the </w:t>
        </w:r>
        <w:proofErr w:type="spellStart"/>
        <w:r>
          <w:rPr>
            <w:lang w:eastAsia="zh-CN"/>
          </w:rPr>
          <w:t>QoE</w:t>
        </w:r>
        <w:proofErr w:type="spellEnd"/>
        <w:r>
          <w:rPr>
            <w:lang w:eastAsia="zh-CN"/>
          </w:rPr>
          <w:t xml:space="preserve"> reference and Trace ID.</w:t>
        </w:r>
        <w:bookmarkStart w:id="28" w:name="_GoBack"/>
        <w:bookmarkEnd w:id="28"/>
      </w:ins>
    </w:p>
    <w:p w:rsidR="00627A98" w:rsidRPr="005B6868" w:rsidRDefault="00627A98" w:rsidP="00627A98">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15626C" w:rsidRPr="00E22309" w:rsidRDefault="0015626C" w:rsidP="007B3C95">
      <w:pPr>
        <w:pStyle w:val="FirstChange"/>
        <w:jc w:val="left"/>
        <w:rPr>
          <w:rFonts w:eastAsiaTheme="minorEastAsia"/>
          <w:b/>
          <w:lang w:eastAsia="zh-CN"/>
        </w:rPr>
      </w:pPr>
    </w:p>
    <w:sectPr w:rsidR="0015626C" w:rsidRPr="00E22309"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F91" w:rsidRDefault="00C70F91" w:rsidP="00A91319">
      <w:pPr>
        <w:spacing w:after="0"/>
      </w:pPr>
      <w:r>
        <w:separator/>
      </w:r>
    </w:p>
  </w:endnote>
  <w:endnote w:type="continuationSeparator" w:id="0">
    <w:p w:rsidR="00C70F91" w:rsidRDefault="00C70F9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F91" w:rsidRDefault="00C70F91" w:rsidP="00A91319">
      <w:pPr>
        <w:spacing w:after="0"/>
      </w:pPr>
      <w:r>
        <w:separator/>
      </w:r>
    </w:p>
  </w:footnote>
  <w:footnote w:type="continuationSeparator" w:id="0">
    <w:p w:rsidR="00C70F91" w:rsidRDefault="00C70F9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A54C3"/>
    <w:multiLevelType w:val="hybridMultilevel"/>
    <w:tmpl w:val="6FEAC502"/>
    <w:lvl w:ilvl="0" w:tplc="EC8EA91E">
      <w:start w:val="2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0B2E2C"/>
    <w:multiLevelType w:val="hybridMultilevel"/>
    <w:tmpl w:val="E984EBE0"/>
    <w:lvl w:ilvl="0" w:tplc="D31A25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331CA1"/>
    <w:multiLevelType w:val="hybridMultilevel"/>
    <w:tmpl w:val="B13A9CB8"/>
    <w:lvl w:ilvl="0" w:tplc="73A4C26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21"/>
  </w:num>
  <w:num w:numId="4">
    <w:abstractNumId w:val="23"/>
  </w:num>
  <w:num w:numId="5">
    <w:abstractNumId w:val="8"/>
  </w:num>
  <w:num w:numId="6">
    <w:abstractNumId w:val="4"/>
  </w:num>
  <w:num w:numId="7">
    <w:abstractNumId w:val="20"/>
  </w:num>
  <w:num w:numId="8">
    <w:abstractNumId w:val="2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4"/>
  </w:num>
  <w:num w:numId="13">
    <w:abstractNumId w:val="5"/>
  </w:num>
  <w:num w:numId="14">
    <w:abstractNumId w:val="28"/>
  </w:num>
  <w:num w:numId="15">
    <w:abstractNumId w:val="25"/>
  </w:num>
  <w:num w:numId="16">
    <w:abstractNumId w:val="2"/>
  </w:num>
  <w:num w:numId="17">
    <w:abstractNumId w:val="15"/>
  </w:num>
  <w:num w:numId="18">
    <w:abstractNumId w:val="13"/>
  </w:num>
  <w:num w:numId="19">
    <w:abstractNumId w:val="16"/>
  </w:num>
  <w:num w:numId="20">
    <w:abstractNumId w:val="9"/>
  </w:num>
  <w:num w:numId="21">
    <w:abstractNumId w:val="2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19"/>
  </w:num>
  <w:num w:numId="25">
    <w:abstractNumId w:val="22"/>
  </w:num>
  <w:num w:numId="26">
    <w:abstractNumId w:val="29"/>
  </w:num>
  <w:num w:numId="27">
    <w:abstractNumId w:val="30"/>
  </w:num>
  <w:num w:numId="28">
    <w:abstractNumId w:val="26"/>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7"/>
  </w:num>
  <w:num w:numId="39">
    <w:abstractNumId w:val="7"/>
  </w:num>
  <w:num w:numId="40">
    <w:abstractNumId w:val="17"/>
  </w:num>
  <w:num w:numId="41">
    <w:abstractNumId w:val="7"/>
  </w:num>
  <w:num w:numId="42">
    <w:abstractNumId w:val="7"/>
  </w:num>
  <w:num w:numId="43">
    <w:abstractNumId w:val="7"/>
  </w:num>
  <w:num w:numId="44">
    <w:abstractNumId w:val="11"/>
  </w:num>
  <w:num w:numId="45">
    <w:abstractNumId w:val="6"/>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062E"/>
    <w:rsid w:val="00011974"/>
    <w:rsid w:val="00023BAD"/>
    <w:rsid w:val="0002414A"/>
    <w:rsid w:val="0003065F"/>
    <w:rsid w:val="000314B4"/>
    <w:rsid w:val="000545E0"/>
    <w:rsid w:val="0006339E"/>
    <w:rsid w:val="000636FB"/>
    <w:rsid w:val="00064126"/>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222FF"/>
    <w:rsid w:val="0012541D"/>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3F8D"/>
    <w:rsid w:val="002E701D"/>
    <w:rsid w:val="002F0E01"/>
    <w:rsid w:val="002F6655"/>
    <w:rsid w:val="00304141"/>
    <w:rsid w:val="00312B20"/>
    <w:rsid w:val="003231DE"/>
    <w:rsid w:val="00331153"/>
    <w:rsid w:val="00340C10"/>
    <w:rsid w:val="00342BC4"/>
    <w:rsid w:val="00346073"/>
    <w:rsid w:val="00346E43"/>
    <w:rsid w:val="00371595"/>
    <w:rsid w:val="00377B84"/>
    <w:rsid w:val="003A0E9A"/>
    <w:rsid w:val="003B217D"/>
    <w:rsid w:val="003B7854"/>
    <w:rsid w:val="003C164E"/>
    <w:rsid w:val="003E36BB"/>
    <w:rsid w:val="003E4B03"/>
    <w:rsid w:val="003E7AA3"/>
    <w:rsid w:val="003F2329"/>
    <w:rsid w:val="00402A83"/>
    <w:rsid w:val="00406616"/>
    <w:rsid w:val="00413A90"/>
    <w:rsid w:val="00413C35"/>
    <w:rsid w:val="004235A3"/>
    <w:rsid w:val="00426386"/>
    <w:rsid w:val="004361E1"/>
    <w:rsid w:val="00445932"/>
    <w:rsid w:val="00452F19"/>
    <w:rsid w:val="00463D40"/>
    <w:rsid w:val="004667D5"/>
    <w:rsid w:val="004773BC"/>
    <w:rsid w:val="004867DD"/>
    <w:rsid w:val="00487411"/>
    <w:rsid w:val="00493085"/>
    <w:rsid w:val="00493D7E"/>
    <w:rsid w:val="004A53E3"/>
    <w:rsid w:val="004B25B4"/>
    <w:rsid w:val="004B2B42"/>
    <w:rsid w:val="004B6844"/>
    <w:rsid w:val="004C5E15"/>
    <w:rsid w:val="004E257C"/>
    <w:rsid w:val="004E69C6"/>
    <w:rsid w:val="004F471D"/>
    <w:rsid w:val="004F5713"/>
    <w:rsid w:val="00500289"/>
    <w:rsid w:val="00511170"/>
    <w:rsid w:val="00517208"/>
    <w:rsid w:val="0053234A"/>
    <w:rsid w:val="00534A81"/>
    <w:rsid w:val="00534C79"/>
    <w:rsid w:val="0054540A"/>
    <w:rsid w:val="00562A62"/>
    <w:rsid w:val="00567814"/>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5EFF"/>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661F"/>
    <w:rsid w:val="00B169EB"/>
    <w:rsid w:val="00B17890"/>
    <w:rsid w:val="00B37B73"/>
    <w:rsid w:val="00B42943"/>
    <w:rsid w:val="00B50CFF"/>
    <w:rsid w:val="00B517E3"/>
    <w:rsid w:val="00B53563"/>
    <w:rsid w:val="00B60677"/>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414D"/>
    <w:rsid w:val="00C65359"/>
    <w:rsid w:val="00C6608D"/>
    <w:rsid w:val="00C70F91"/>
    <w:rsid w:val="00C85AA9"/>
    <w:rsid w:val="00C87428"/>
    <w:rsid w:val="00CB7878"/>
    <w:rsid w:val="00CC0667"/>
    <w:rsid w:val="00CC2849"/>
    <w:rsid w:val="00CC56ED"/>
    <w:rsid w:val="00CC63D9"/>
    <w:rsid w:val="00CD0404"/>
    <w:rsid w:val="00CD0E6D"/>
    <w:rsid w:val="00CF0120"/>
    <w:rsid w:val="00D036C8"/>
    <w:rsid w:val="00D07C69"/>
    <w:rsid w:val="00D15026"/>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D3AA8"/>
    <w:rsid w:val="00DE3636"/>
    <w:rsid w:val="00DE5086"/>
    <w:rsid w:val="00E039B6"/>
    <w:rsid w:val="00E04F6C"/>
    <w:rsid w:val="00E22309"/>
    <w:rsid w:val="00E23BCB"/>
    <w:rsid w:val="00E23C79"/>
    <w:rsid w:val="00E30DA9"/>
    <w:rsid w:val="00E324F2"/>
    <w:rsid w:val="00E452B9"/>
    <w:rsid w:val="00E50B9A"/>
    <w:rsid w:val="00E51493"/>
    <w:rsid w:val="00E55FBD"/>
    <w:rsid w:val="00E5704A"/>
    <w:rsid w:val="00E60F04"/>
    <w:rsid w:val="00E65132"/>
    <w:rsid w:val="00E81BC4"/>
    <w:rsid w:val="00E97062"/>
    <w:rsid w:val="00EA25D5"/>
    <w:rsid w:val="00EB0622"/>
    <w:rsid w:val="00EB32B4"/>
    <w:rsid w:val="00EC4DDA"/>
    <w:rsid w:val="00EC5D82"/>
    <w:rsid w:val="00EC727E"/>
    <w:rsid w:val="00EE3DCC"/>
    <w:rsid w:val="00EE50BA"/>
    <w:rsid w:val="00EE5552"/>
    <w:rsid w:val="00EF071C"/>
    <w:rsid w:val="00F007B8"/>
    <w:rsid w:val="00F0512E"/>
    <w:rsid w:val="00F131C8"/>
    <w:rsid w:val="00F131D0"/>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4F429"/>
  <w15:chartTrackingRefBased/>
  <w15:docId w15:val="{B242710D-B32C-48FC-8F0B-3ECF7B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F">
    <w:name w:val="TF"/>
    <w:aliases w:val="left"/>
    <w:basedOn w:val="a"/>
    <w:link w:val="TFChar"/>
    <w:rsid w:val="00DD3AA8"/>
    <w:pPr>
      <w:keepLines/>
      <w:spacing w:after="240"/>
      <w:jc w:val="center"/>
    </w:pPr>
    <w:rPr>
      <w:rFonts w:ascii="Arial" w:hAnsi="Arial"/>
      <w:b/>
      <w:lang w:eastAsia="ko-KR"/>
    </w:rPr>
  </w:style>
  <w:style w:type="character" w:customStyle="1" w:styleId="TFChar">
    <w:name w:val="TF Char"/>
    <w:link w:val="TF"/>
    <w:rsid w:val="00DD3AA8"/>
    <w:rPr>
      <w:rFonts w:ascii="Arial" w:eastAsia="Times New Roman"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0766057">
      <w:bodyDiv w:val="1"/>
      <w:marLeft w:val="0"/>
      <w:marRight w:val="0"/>
      <w:marTop w:val="0"/>
      <w:marBottom w:val="0"/>
      <w:divBdr>
        <w:top w:val="none" w:sz="0" w:space="0" w:color="auto"/>
        <w:left w:val="none" w:sz="0" w:space="0" w:color="auto"/>
        <w:bottom w:val="none" w:sz="0" w:space="0" w:color="auto"/>
        <w:right w:val="none" w:sz="0" w:space="0" w:color="auto"/>
      </w:divBdr>
      <w:divsChild>
        <w:div w:id="874461173">
          <w:marLeft w:val="0"/>
          <w:marRight w:val="0"/>
          <w:marTop w:val="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8BCCEC2-E47C-473A-9C6A-8BB4F9D1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2022-02-11T03:33:00Z</dcterms:created>
  <dcterms:modified xsi:type="dcterms:W3CDTF">2022-02-11T06:53:00Z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